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E12B806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F1C29" w:rsidRPr="005F1C29">
        <w:rPr>
          <w:b/>
          <w:i/>
          <w:noProof/>
          <w:sz w:val="28"/>
        </w:rPr>
        <w:t>R5-222842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A697D" w:rsidR="001E41F3" w:rsidRPr="00410371" w:rsidRDefault="005F1C29" w:rsidP="00547111">
            <w:pPr>
              <w:pStyle w:val="CRCoverPage"/>
              <w:spacing w:after="0"/>
              <w:rPr>
                <w:noProof/>
              </w:rPr>
            </w:pPr>
            <w:r w:rsidRPr="005F1C29">
              <w:rPr>
                <w:b/>
                <w:noProof/>
                <w:sz w:val="28"/>
              </w:rPr>
              <w:t>2355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FECF7" w:rsidR="001E41F3" w:rsidRDefault="005F1C29">
            <w:pPr>
              <w:pStyle w:val="CRCoverPage"/>
              <w:spacing w:after="0"/>
              <w:ind w:left="100"/>
              <w:rPr>
                <w:noProof/>
              </w:rPr>
            </w:pPr>
            <w:r w:rsidRPr="005F1C29">
              <w:rPr>
                <w:noProof/>
                <w:lang w:eastAsia="zh-CN"/>
              </w:rPr>
              <w:t>Add Default configuration for DCI format 4_0 scheduling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29A48" w:rsidR="001E41F3" w:rsidRDefault="007B263F" w:rsidP="004741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7417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EB9F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>efault configuration for DCI format 4_0 scheduling MBS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967E1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>Add d</w:t>
            </w:r>
            <w:r w:rsidR="00B827EB" w:rsidRPr="00162038">
              <w:rPr>
                <w:noProof/>
                <w:lang w:eastAsia="zh-CN"/>
              </w:rPr>
              <w:t>efault configuration for DCI format 4_0 scheduling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2D9A5D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Pr="00162038">
              <w:rPr>
                <w:noProof/>
                <w:lang w:eastAsia="zh-CN"/>
              </w:rPr>
              <w:t>DCI format 4_0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0AE71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2DD332" w14:textId="5D0744B6" w:rsidR="00561F1F" w:rsidRPr="004223AE" w:rsidRDefault="00561F1F" w:rsidP="00561F1F">
      <w:pPr>
        <w:pStyle w:val="5"/>
        <w:rPr>
          <w:ins w:id="2" w:author="Zhaoya" w:date="2022-04-19T13:47:00Z"/>
        </w:rPr>
      </w:pPr>
      <w:ins w:id="3" w:author="Zhaoya" w:date="2022-04-19T13:47:00Z">
        <w:r w:rsidRPr="004223AE">
          <w:t>4.3.6.1.</w:t>
        </w:r>
        <w:r>
          <w:t>X</w:t>
        </w:r>
        <w:r w:rsidRPr="004223AE">
          <w:tab/>
          <w:t xml:space="preserve">Physical layer parameters for scheduling of </w:t>
        </w:r>
      </w:ins>
      <w:ins w:id="4" w:author="Zhaoya" w:date="2022-04-19T13:48:00Z">
        <w:r>
          <w:t>MBS</w:t>
        </w:r>
      </w:ins>
    </w:p>
    <w:p w14:paraId="147A6AD2" w14:textId="4D62F17E" w:rsidR="00561F1F" w:rsidRPr="004223AE" w:rsidRDefault="00561F1F" w:rsidP="00561F1F">
      <w:pPr>
        <w:pStyle w:val="6"/>
        <w:rPr>
          <w:ins w:id="5" w:author="Zhaoya" w:date="2022-04-19T13:48:00Z"/>
        </w:rPr>
      </w:pPr>
      <w:ins w:id="6" w:author="Zhaoya" w:date="2022-04-19T13:48:00Z">
        <w:r w:rsidRPr="004223AE">
          <w:t>4.3.6.1.</w:t>
        </w:r>
        <w:r>
          <w:t>X</w:t>
        </w:r>
        <w:r w:rsidRPr="004223AE">
          <w:t>.1</w:t>
        </w:r>
        <w:r w:rsidRPr="004223AE">
          <w:tab/>
          <w:t xml:space="preserve">Physical layer parameters for DCI format </w:t>
        </w:r>
        <w:r>
          <w:t>4</w:t>
        </w:r>
        <w:r w:rsidRPr="004223AE">
          <w:t>_0</w:t>
        </w:r>
      </w:ins>
    </w:p>
    <w:p w14:paraId="550848AC" w14:textId="77777777" w:rsidR="00561F1F" w:rsidRPr="00ED4AF8" w:rsidRDefault="00561F1F" w:rsidP="00561F1F">
      <w:pPr>
        <w:rPr>
          <w:ins w:id="7" w:author="Zhaoya" w:date="2022-04-19T13:49:00Z"/>
          <w:lang w:eastAsia="zh-CN"/>
        </w:rPr>
      </w:pPr>
      <w:ins w:id="8" w:author="Zhaoya" w:date="2022-04-19T13:49:00Z">
        <w:r w:rsidRPr="00ED4AF8">
          <w:rPr>
            <w:lang w:eastAsia="zh-CN"/>
          </w:rPr>
          <w:t>DCI format 4</w:t>
        </w:r>
        <w:r w:rsidRPr="00ED4AF8">
          <w:rPr>
            <w:rFonts w:hint="eastAsia"/>
            <w:lang w:eastAsia="zh-CN"/>
          </w:rPr>
          <w:t>_</w:t>
        </w:r>
        <w:r w:rsidRPr="00ED4AF8">
          <w:rPr>
            <w:lang w:eastAsia="zh-CN"/>
          </w:rPr>
          <w:t>0 is used for the scheduling of P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SCH for broadcast in 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L cell. </w:t>
        </w:r>
      </w:ins>
    </w:p>
    <w:p w14:paraId="1ED84EB2" w14:textId="6C674555" w:rsidR="00561F1F" w:rsidRDefault="00561F1F" w:rsidP="00561F1F">
      <w:pPr>
        <w:rPr>
          <w:ins w:id="9" w:author="Zhaoya" w:date="2022-04-19T14:03:00Z"/>
        </w:rPr>
      </w:pPr>
      <w:ins w:id="10" w:author="Zhaoya" w:date="2022-04-19T13:49:00Z">
        <w:r w:rsidRPr="004223AE">
          <w:t xml:space="preserve">Default physical layer parameters for DCI format </w:t>
        </w:r>
      </w:ins>
      <w:ins w:id="11" w:author="Zhaoya" w:date="2022-04-19T14:03:00Z">
        <w:r w:rsidR="00F26662">
          <w:t>4</w:t>
        </w:r>
      </w:ins>
      <w:ins w:id="12" w:author="Zhaoya" w:date="2022-04-19T13:49:00Z">
        <w:r w:rsidRPr="004223AE">
          <w:t>_0 are specified in Table 4.3.6.1.</w:t>
        </w:r>
      </w:ins>
      <w:ins w:id="13" w:author="Zhaoya" w:date="2022-04-19T14:03:00Z">
        <w:r w:rsidR="00F26662">
          <w:t>X</w:t>
        </w:r>
      </w:ins>
      <w:ins w:id="14" w:author="Zhaoya" w:date="2022-04-19T13:49:00Z">
        <w:r w:rsidRPr="004223AE">
          <w:t>.1-1.</w:t>
        </w:r>
      </w:ins>
    </w:p>
    <w:p w14:paraId="444A37BC" w14:textId="04E44B39" w:rsidR="00F26662" w:rsidRPr="004223AE" w:rsidRDefault="00F26662" w:rsidP="00F26662">
      <w:pPr>
        <w:pStyle w:val="TH"/>
        <w:rPr>
          <w:ins w:id="15" w:author="Zhaoya" w:date="2022-04-19T14:06:00Z"/>
        </w:rPr>
      </w:pPr>
      <w:ins w:id="16" w:author="Zhaoya" w:date="2022-04-19T14:06:00Z">
        <w:r w:rsidRPr="004223AE">
          <w:t>Table 4.3.6.1.</w:t>
        </w:r>
        <w:r>
          <w:t>X</w:t>
        </w:r>
        <w:r w:rsidRPr="004223AE">
          <w:t xml:space="preserve">.1-1: Physical layer parameters for DCI format </w:t>
        </w:r>
        <w:r>
          <w:t>4</w:t>
        </w:r>
        <w:r w:rsidRPr="004223AE">
          <w:t>_0</w:t>
        </w:r>
      </w:ins>
    </w:p>
    <w:tbl>
      <w:tblPr>
        <w:tblW w:w="963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3119"/>
        <w:gridCol w:w="1559"/>
        <w:gridCol w:w="1559"/>
      </w:tblGrid>
      <w:tr w:rsidR="00DE5749" w:rsidRPr="004223AE" w14:paraId="5A6F157C" w14:textId="77777777" w:rsidTr="00DE5749">
        <w:trPr>
          <w:cantSplit/>
          <w:trHeight w:val="57"/>
          <w:jc w:val="center"/>
          <w:ins w:id="17" w:author="Zhaoya" w:date="2022-04-19T14:06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F9DE" w14:textId="77777777" w:rsidR="00DE5749" w:rsidRPr="004223AE" w:rsidRDefault="00DE5749" w:rsidP="00DE5749">
            <w:pPr>
              <w:pStyle w:val="TAH"/>
              <w:rPr>
                <w:ins w:id="18" w:author="Zhaoya" w:date="2022-04-19T14:06:00Z"/>
              </w:rPr>
            </w:pPr>
            <w:ins w:id="19" w:author="Zhaoya" w:date="2022-04-19T14:06:00Z">
              <w:r w:rsidRPr="004223AE">
                <w:t>Parameter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99EF" w14:textId="77777777" w:rsidR="00DE5749" w:rsidRPr="004223AE" w:rsidRDefault="00DE5749" w:rsidP="00DE5749">
            <w:pPr>
              <w:pStyle w:val="TAH"/>
              <w:rPr>
                <w:ins w:id="20" w:author="Zhaoya" w:date="2022-04-19T14:06:00Z"/>
              </w:rPr>
            </w:pPr>
            <w:ins w:id="21" w:author="Zhaoya" w:date="2022-04-19T14:06:00Z">
              <w:r w:rsidRPr="004223AE">
                <w:t>Value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5EDD" w14:textId="66E01708" w:rsidR="00DE5749" w:rsidRPr="004223AE" w:rsidRDefault="00DE5749" w:rsidP="00DE5749">
            <w:pPr>
              <w:pStyle w:val="TAH"/>
              <w:rPr>
                <w:ins w:id="22" w:author="Zhaoya" w:date="2022-04-19T14:45:00Z"/>
              </w:rPr>
            </w:pPr>
            <w:ins w:id="23" w:author="Zhaoya" w:date="2022-04-19T14:46:00Z">
              <w:r w:rsidRPr="004223AE">
                <w:t>Value in binary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C290A" w14:textId="3B48C7D8" w:rsidR="00DE5749" w:rsidRPr="004223AE" w:rsidRDefault="00DE5749" w:rsidP="00DE5749">
            <w:pPr>
              <w:pStyle w:val="TAH"/>
              <w:rPr>
                <w:ins w:id="24" w:author="Zhaoya" w:date="2022-04-19T14:06:00Z"/>
              </w:rPr>
            </w:pPr>
            <w:ins w:id="25" w:author="Zhaoya" w:date="2022-04-19T14:46:00Z">
              <w:r w:rsidRPr="004223AE">
                <w:t>Condition</w:t>
              </w:r>
            </w:ins>
          </w:p>
        </w:tc>
      </w:tr>
      <w:tr w:rsidR="00DE5749" w:rsidRPr="004223AE" w14:paraId="0B8638B3" w14:textId="77777777" w:rsidTr="00DE5749">
        <w:trPr>
          <w:cantSplit/>
          <w:trHeight w:val="57"/>
          <w:jc w:val="center"/>
          <w:ins w:id="26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D039" w14:textId="77777777" w:rsidR="00DE5749" w:rsidRPr="004223AE" w:rsidRDefault="00DE5749" w:rsidP="00DE5749">
            <w:pPr>
              <w:pStyle w:val="TAL"/>
              <w:rPr>
                <w:ins w:id="27" w:author="Zhaoya" w:date="2022-04-19T14:06:00Z"/>
              </w:rPr>
            </w:pPr>
            <w:ins w:id="28" w:author="Zhaoya" w:date="2022-04-19T14:06:00Z">
              <w:r w:rsidRPr="004223AE">
                <w:rPr>
                  <w:lang w:eastAsia="zh-CN"/>
                </w:rPr>
                <w:t>Frequency domain resource assignment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07CE" w14:textId="77777777" w:rsidR="00DE5749" w:rsidRPr="004223AE" w:rsidRDefault="00DE5749" w:rsidP="00DE5749">
            <w:pPr>
              <w:pStyle w:val="TAL"/>
              <w:rPr>
                <w:ins w:id="29" w:author="Zhaoya" w:date="2022-04-19T14:06:00Z"/>
              </w:rPr>
            </w:pPr>
            <w:ins w:id="30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576F6" w14:textId="3DE06B44" w:rsidR="00DE5749" w:rsidRPr="004223AE" w:rsidRDefault="00DE5749" w:rsidP="00DE5749">
            <w:pPr>
              <w:pStyle w:val="TAC"/>
              <w:rPr>
                <w:ins w:id="31" w:author="Zhaoya" w:date="2022-04-19T14:45:00Z"/>
              </w:rPr>
            </w:pPr>
            <w:ins w:id="32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F2F4B" w14:textId="550A51E6" w:rsidR="00DE5749" w:rsidRPr="004223AE" w:rsidRDefault="00DE5749" w:rsidP="00DE5749">
            <w:pPr>
              <w:pStyle w:val="TAC"/>
              <w:rPr>
                <w:ins w:id="33" w:author="Zhaoya" w:date="2022-04-19T14:06:00Z"/>
              </w:rPr>
            </w:pPr>
          </w:p>
        </w:tc>
      </w:tr>
      <w:tr w:rsidR="00DE5749" w:rsidRPr="004223AE" w14:paraId="6E0F919C" w14:textId="77777777" w:rsidTr="00DE5749">
        <w:trPr>
          <w:cantSplit/>
          <w:trHeight w:val="57"/>
          <w:jc w:val="center"/>
          <w:ins w:id="34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E672" w14:textId="77777777" w:rsidR="00DE5749" w:rsidRPr="004223AE" w:rsidRDefault="00DE5749" w:rsidP="00DE5749">
            <w:pPr>
              <w:pStyle w:val="TAL"/>
              <w:rPr>
                <w:ins w:id="35" w:author="Zhaoya" w:date="2022-04-19T14:06:00Z"/>
              </w:rPr>
            </w:pPr>
            <w:ins w:id="36" w:author="Zhaoya" w:date="2022-04-19T14:06:00Z">
              <w:r w:rsidRPr="004223AE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7ED4" w14:textId="77777777" w:rsidR="00DE5749" w:rsidRPr="004223AE" w:rsidRDefault="00DE5749" w:rsidP="00DE5749">
            <w:pPr>
              <w:pStyle w:val="TAL"/>
              <w:rPr>
                <w:ins w:id="37" w:author="Zhaoya" w:date="2022-04-19T14:06:00Z"/>
              </w:rPr>
            </w:pPr>
            <w:ins w:id="38" w:author="Zhaoya" w:date="2022-04-19T14:06:00Z">
              <w:r w:rsidRPr="004223AE">
                <w:t>Indicating the first entry of PDSCH-TimeDomainResourceAllocationList to be used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4F95" w14:textId="657FF5FA" w:rsidR="00DE5749" w:rsidRPr="004223AE" w:rsidRDefault="00DE5749" w:rsidP="00DE5749">
            <w:pPr>
              <w:pStyle w:val="TAC"/>
              <w:rPr>
                <w:ins w:id="39" w:author="Zhaoya" w:date="2022-04-19T14:45:00Z"/>
              </w:rPr>
            </w:pPr>
            <w:ins w:id="40" w:author="Zhaoya" w:date="2022-04-19T14:46:00Z">
              <w:r w:rsidRPr="004223AE">
                <w:t>“0000”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5592" w14:textId="07F4C36B" w:rsidR="00DE5749" w:rsidRPr="004223AE" w:rsidRDefault="00DE5749" w:rsidP="00DE5749">
            <w:pPr>
              <w:pStyle w:val="TAC"/>
              <w:rPr>
                <w:ins w:id="41" w:author="Zhaoya" w:date="2022-04-19T14:06:00Z"/>
              </w:rPr>
            </w:pPr>
          </w:p>
        </w:tc>
      </w:tr>
      <w:tr w:rsidR="00DE5749" w:rsidRPr="004223AE" w14:paraId="299D40BB" w14:textId="77777777" w:rsidTr="00DE5749">
        <w:trPr>
          <w:cantSplit/>
          <w:trHeight w:val="57"/>
          <w:jc w:val="center"/>
          <w:ins w:id="42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0A20" w14:textId="77777777" w:rsidR="00DE5749" w:rsidRPr="004223AE" w:rsidRDefault="00DE5749" w:rsidP="00DE5749">
            <w:pPr>
              <w:pStyle w:val="TAL"/>
              <w:rPr>
                <w:ins w:id="43" w:author="Zhaoya" w:date="2022-04-19T14:06:00Z"/>
              </w:rPr>
            </w:pPr>
            <w:ins w:id="44" w:author="Zhaoya" w:date="2022-04-19T14:06:00Z">
              <w:r w:rsidRPr="004223AE">
                <w:rPr>
                  <w:lang w:eastAsia="zh-CN"/>
                </w:rPr>
                <w:t>VRB-to-PRB mapping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6296" w14:textId="77777777" w:rsidR="00DE5749" w:rsidRPr="004223AE" w:rsidRDefault="00DE5749" w:rsidP="00DE5749">
            <w:pPr>
              <w:pStyle w:val="TAL"/>
              <w:rPr>
                <w:ins w:id="45" w:author="Zhaoya" w:date="2022-04-19T14:06:00Z"/>
              </w:rPr>
            </w:pPr>
            <w:ins w:id="46" w:author="Zhaoya" w:date="2022-04-19T14:06:00Z">
              <w:r w:rsidRPr="004223AE">
                <w:t>Non-interleaved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24705" w14:textId="790C75B2" w:rsidR="00DE5749" w:rsidRPr="004223AE" w:rsidRDefault="00DE5749" w:rsidP="00DE5749">
            <w:pPr>
              <w:pStyle w:val="TAC"/>
              <w:rPr>
                <w:ins w:id="47" w:author="Zhaoya" w:date="2022-04-19T14:45:00Z"/>
              </w:rPr>
            </w:pPr>
            <w:ins w:id="48" w:author="Zhaoya" w:date="2022-04-19T14:46:00Z">
              <w:r w:rsidRPr="004223AE">
                <w:t>“0”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0315" w14:textId="53F991B3" w:rsidR="00DE5749" w:rsidRPr="004223AE" w:rsidRDefault="00DE5749" w:rsidP="00DE5749">
            <w:pPr>
              <w:pStyle w:val="TAC"/>
              <w:rPr>
                <w:ins w:id="49" w:author="Zhaoya" w:date="2022-04-19T14:06:00Z"/>
              </w:rPr>
            </w:pPr>
          </w:p>
        </w:tc>
      </w:tr>
      <w:tr w:rsidR="00DE5749" w:rsidRPr="004223AE" w14:paraId="3644BAFC" w14:textId="77777777" w:rsidTr="00DE5749">
        <w:trPr>
          <w:cantSplit/>
          <w:trHeight w:val="57"/>
          <w:jc w:val="center"/>
          <w:ins w:id="50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0267" w14:textId="77777777" w:rsidR="00DE5749" w:rsidRPr="004223AE" w:rsidRDefault="00DE5749" w:rsidP="00DE5749">
            <w:pPr>
              <w:pStyle w:val="TAL"/>
              <w:rPr>
                <w:ins w:id="51" w:author="Zhaoya" w:date="2022-04-19T14:06:00Z"/>
              </w:rPr>
            </w:pPr>
            <w:ins w:id="52" w:author="Zhaoya" w:date="2022-04-19T14:06:00Z">
              <w:r w:rsidRPr="004223AE">
                <w:t>Modulation and coding scheme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F34D" w14:textId="77777777" w:rsidR="00DE5749" w:rsidRPr="004223AE" w:rsidRDefault="00DE5749" w:rsidP="00DE5749">
            <w:pPr>
              <w:pStyle w:val="TAL"/>
              <w:rPr>
                <w:ins w:id="53" w:author="Zhaoya" w:date="2022-04-19T14:06:00Z"/>
              </w:rPr>
            </w:pPr>
            <w:ins w:id="54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D1ECE" w14:textId="6E0C33DC" w:rsidR="00DE5749" w:rsidRPr="004223AE" w:rsidRDefault="00DE5749" w:rsidP="00DE5749">
            <w:pPr>
              <w:pStyle w:val="TAC"/>
              <w:rPr>
                <w:ins w:id="55" w:author="Zhaoya" w:date="2022-04-19T14:45:00Z"/>
              </w:rPr>
            </w:pPr>
            <w:ins w:id="56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8832" w14:textId="285751DA" w:rsidR="00DE5749" w:rsidRPr="004223AE" w:rsidRDefault="00DE5749" w:rsidP="00DE5749">
            <w:pPr>
              <w:pStyle w:val="TAC"/>
              <w:rPr>
                <w:ins w:id="57" w:author="Zhaoya" w:date="2022-04-19T14:06:00Z"/>
              </w:rPr>
            </w:pPr>
          </w:p>
        </w:tc>
      </w:tr>
      <w:tr w:rsidR="00DE5749" w:rsidRPr="004223AE" w14:paraId="7E97A27C" w14:textId="77777777" w:rsidTr="00DE5749">
        <w:trPr>
          <w:cantSplit/>
          <w:trHeight w:val="57"/>
          <w:jc w:val="center"/>
          <w:ins w:id="58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EF32" w14:textId="77777777" w:rsidR="00DE5749" w:rsidRPr="004223AE" w:rsidRDefault="00DE5749" w:rsidP="00DE5749">
            <w:pPr>
              <w:pStyle w:val="TAL"/>
              <w:rPr>
                <w:ins w:id="59" w:author="Zhaoya" w:date="2022-04-19T14:06:00Z"/>
              </w:rPr>
            </w:pPr>
            <w:ins w:id="60" w:author="Zhaoya" w:date="2022-04-19T14:06:00Z">
              <w:r w:rsidRPr="004223AE">
                <w:t>Redundancy version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4E12" w14:textId="77777777" w:rsidR="00DE5749" w:rsidRPr="004223AE" w:rsidRDefault="00DE5749" w:rsidP="00DE5749">
            <w:pPr>
              <w:pStyle w:val="TAL"/>
              <w:rPr>
                <w:ins w:id="61" w:author="Zhaoya" w:date="2022-04-19T14:06:00Z"/>
              </w:rPr>
            </w:pPr>
            <w:ins w:id="62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9DBD" w14:textId="652E650C" w:rsidR="00DE5749" w:rsidRPr="004223AE" w:rsidRDefault="00DE5749" w:rsidP="00DE5749">
            <w:pPr>
              <w:pStyle w:val="TAC"/>
              <w:rPr>
                <w:ins w:id="63" w:author="Zhaoya" w:date="2022-04-19T14:45:00Z"/>
              </w:rPr>
            </w:pPr>
            <w:ins w:id="64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CDA84" w14:textId="38EBD929" w:rsidR="00DE5749" w:rsidRPr="004223AE" w:rsidRDefault="00DE5749" w:rsidP="00DE5749">
            <w:pPr>
              <w:pStyle w:val="TAC"/>
              <w:rPr>
                <w:ins w:id="65" w:author="Zhaoya" w:date="2022-04-19T14:06:00Z"/>
              </w:rPr>
            </w:pPr>
          </w:p>
        </w:tc>
      </w:tr>
      <w:tr w:rsidR="00DE5749" w:rsidRPr="004223AE" w14:paraId="6DF553A0" w14:textId="77777777" w:rsidTr="00DE5749">
        <w:trPr>
          <w:cantSplit/>
          <w:trHeight w:val="57"/>
          <w:jc w:val="center"/>
          <w:ins w:id="66" w:author="Zhaoya" w:date="2022-04-19T14:06:00Z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7984" w14:textId="3AC90DB4" w:rsidR="00DE5749" w:rsidRPr="004223AE" w:rsidRDefault="00DE5749" w:rsidP="00DE5749">
            <w:pPr>
              <w:pStyle w:val="TAL"/>
              <w:rPr>
                <w:ins w:id="67" w:author="Zhaoya" w:date="2022-04-19T14:06:00Z"/>
              </w:rPr>
            </w:pPr>
            <w:ins w:id="68" w:author="Zhaoya" w:date="2022-04-19T14:10:00Z">
              <w:r>
                <w:t>MCCH change notification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F8A34" w14:textId="3D373DA5" w:rsidR="00DE5749" w:rsidRPr="004223AE" w:rsidRDefault="00DE5749" w:rsidP="00DE5749">
            <w:pPr>
              <w:pStyle w:val="TAL"/>
              <w:rPr>
                <w:ins w:id="69" w:author="Zhaoya" w:date="2022-04-19T14:06:00Z"/>
              </w:rPr>
            </w:pPr>
            <w:ins w:id="70" w:author="Zhaoya" w:date="2022-04-19T14:55:00Z">
              <w:r w:rsidRPr="00DE5749">
                <w:t>MBS indicates no new MBS service(s) start. LSB indicates no modification of MCCH information other than the change caused by start of new MBS service(s).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F454F" w14:textId="3FE76D61" w:rsidR="00DE5749" w:rsidRPr="004223AE" w:rsidRDefault="00DE5749" w:rsidP="00DE5749">
            <w:pPr>
              <w:pStyle w:val="TAC"/>
              <w:rPr>
                <w:ins w:id="71" w:author="Zhaoya" w:date="2022-04-19T14:45:00Z"/>
              </w:rPr>
            </w:pPr>
            <w:ins w:id="72" w:author="Zhaoya" w:date="2022-04-19T14:46:00Z">
              <w:r w:rsidRPr="004223AE">
                <w:t>“0</w:t>
              </w:r>
              <w:r>
                <w:t>0</w:t>
              </w:r>
              <w:r w:rsidRPr="004223AE">
                <w:t>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D126" w14:textId="432C245B" w:rsidR="00DE5749" w:rsidRPr="004223AE" w:rsidRDefault="00DE5749" w:rsidP="00DE5749">
            <w:pPr>
              <w:pStyle w:val="TAC"/>
              <w:rPr>
                <w:ins w:id="73" w:author="Zhaoya" w:date="2022-04-19T14:06:00Z"/>
                <w:lang w:eastAsia="zh-CN"/>
              </w:rPr>
            </w:pPr>
            <w:ins w:id="74" w:author="Zhaoya" w:date="2022-04-19T14:4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</w:tr>
      <w:tr w:rsidR="00DE5749" w:rsidRPr="004223AE" w14:paraId="346F9D4D" w14:textId="77777777" w:rsidTr="00DE5749">
        <w:trPr>
          <w:cantSplit/>
          <w:trHeight w:val="57"/>
          <w:jc w:val="center"/>
          <w:ins w:id="75" w:author="Zhaoya" w:date="2022-04-19T14:46:00Z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7F86" w14:textId="77777777" w:rsidR="00DE5749" w:rsidRDefault="00DE5749" w:rsidP="00DE5749">
            <w:pPr>
              <w:pStyle w:val="TAL"/>
              <w:rPr>
                <w:ins w:id="76" w:author="Zhaoya" w:date="2022-04-19T14:46:00Z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29F3" w14:textId="7490F28A" w:rsidR="00DE5749" w:rsidRPr="004223AE" w:rsidRDefault="00DE5749" w:rsidP="00DE5749">
            <w:pPr>
              <w:pStyle w:val="TAL"/>
              <w:rPr>
                <w:ins w:id="77" w:author="Zhaoya" w:date="2022-04-19T14:46:00Z"/>
                <w:lang w:eastAsia="zh-CN"/>
              </w:rPr>
            </w:pPr>
            <w:ins w:id="78" w:author="Zhaoya" w:date="2022-04-19T14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02D5" w14:textId="1C271027" w:rsidR="00DE5749" w:rsidRPr="004223AE" w:rsidRDefault="00DE5749" w:rsidP="00DE5749">
            <w:pPr>
              <w:pStyle w:val="TAC"/>
              <w:rPr>
                <w:ins w:id="79" w:author="Zhaoya" w:date="2022-04-19T14:46:00Z"/>
              </w:rPr>
            </w:pPr>
            <w:ins w:id="80" w:author="Zhaoya" w:date="2022-04-19T14:48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057A7" w14:textId="037D4F7D" w:rsidR="00DE5749" w:rsidRPr="004223AE" w:rsidRDefault="00DE5749" w:rsidP="00DE5749">
            <w:pPr>
              <w:pStyle w:val="TAC"/>
              <w:rPr>
                <w:ins w:id="81" w:author="Zhaoya" w:date="2022-04-19T14:46:00Z"/>
                <w:lang w:eastAsia="zh-CN"/>
              </w:rPr>
            </w:pPr>
            <w:ins w:id="82" w:author="Zhaoya" w:date="2022-04-19T14:4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</w:t>
              </w:r>
            </w:ins>
          </w:p>
        </w:tc>
      </w:tr>
      <w:tr w:rsidR="00DE5749" w:rsidRPr="004223AE" w14:paraId="3E0977FE" w14:textId="77777777" w:rsidTr="00DE5749">
        <w:trPr>
          <w:cantSplit/>
          <w:trHeight w:val="57"/>
          <w:jc w:val="center"/>
          <w:ins w:id="83" w:author="Zhaoya" w:date="2022-04-19T14:06:00Z"/>
        </w:trPr>
        <w:tc>
          <w:tcPr>
            <w:tcW w:w="96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ABC" w14:textId="36EFC1C9" w:rsidR="00DE5749" w:rsidRPr="0094049F" w:rsidRDefault="00DE5749" w:rsidP="00DE5749">
            <w:pPr>
              <w:pStyle w:val="TAL"/>
              <w:rPr>
                <w:ins w:id="84" w:author="Zhaoya" w:date="2022-04-19T14:06:00Z"/>
                <w:rFonts w:cs="Arial"/>
                <w:noProof/>
                <w:szCs w:val="18"/>
              </w:rPr>
            </w:pPr>
            <w:ins w:id="85" w:author="Zhaoya" w:date="2022-04-19T14:16:00Z">
              <w:r w:rsidRPr="00404D81">
                <w:rPr>
                  <w:rFonts w:cs="Arial"/>
                  <w:szCs w:val="18"/>
                  <w:lang w:eastAsia="zh-CN"/>
                </w:rPr>
                <w:t xml:space="preserve">NOTE: </w:t>
              </w:r>
            </w:ins>
            <w:ins w:id="86" w:author="Zhaoya" w:date="2022-04-25T11:13:00Z">
              <w:r w:rsidR="00FE1258" w:rsidRPr="00D252AE">
                <w:tab/>
              </w:r>
            </w:ins>
            <w:ins w:id="87" w:author="Zhaoya" w:date="2022-04-19T14:16:00Z">
              <w:r w:rsidRPr="00404D81">
                <w:rPr>
                  <w:rFonts w:cs="Arial"/>
                  <w:szCs w:val="18"/>
                  <w:lang w:eastAsia="zh-CN"/>
                </w:rPr>
                <w:t xml:space="preserve">Zeros shall be appended to </w:t>
              </w:r>
              <w:r w:rsidRPr="0094049F">
                <w:rPr>
                  <w:rFonts w:cs="Arial"/>
                  <w:szCs w:val="18"/>
                  <w:lang w:eastAsia="zh-CN"/>
                </w:rPr>
                <w:t>DCI format 4_0 until the payload size equals that of DCI format 1_0 monitored in common search space in the same serving cell.</w:t>
              </w:r>
            </w:ins>
          </w:p>
        </w:tc>
      </w:tr>
    </w:tbl>
    <w:p w14:paraId="6786F2BF" w14:textId="77777777" w:rsidR="00F26662" w:rsidRPr="004223AE" w:rsidRDefault="00F26662" w:rsidP="00F26662">
      <w:pPr>
        <w:rPr>
          <w:ins w:id="88" w:author="Zhaoya" w:date="2022-04-19T14:06:00Z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0"/>
      </w:tblGrid>
      <w:tr w:rsidR="00DE5749" w:rsidRPr="004223AE" w14:paraId="12BCC77C" w14:textId="77777777" w:rsidTr="00DE5749">
        <w:trPr>
          <w:ins w:id="89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C7B8" w14:textId="77777777" w:rsidR="00DE5749" w:rsidRPr="004223AE" w:rsidRDefault="00DE5749" w:rsidP="00217317">
            <w:pPr>
              <w:pStyle w:val="TAH"/>
              <w:rPr>
                <w:ins w:id="90" w:author="Zhaoya" w:date="2022-04-19T14:48:00Z"/>
              </w:rPr>
            </w:pPr>
            <w:ins w:id="91" w:author="Zhaoya" w:date="2022-04-19T14:48:00Z">
              <w:r w:rsidRPr="004223AE"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A46D" w14:textId="77777777" w:rsidR="00DE5749" w:rsidRPr="004223AE" w:rsidRDefault="00DE5749" w:rsidP="00217317">
            <w:pPr>
              <w:pStyle w:val="TAH"/>
              <w:rPr>
                <w:ins w:id="92" w:author="Zhaoya" w:date="2022-04-19T14:48:00Z"/>
              </w:rPr>
            </w:pPr>
            <w:ins w:id="93" w:author="Zhaoya" w:date="2022-04-19T14:48:00Z">
              <w:r w:rsidRPr="004223AE">
                <w:t>Explanation</w:t>
              </w:r>
            </w:ins>
          </w:p>
        </w:tc>
      </w:tr>
      <w:tr w:rsidR="00DE5749" w:rsidRPr="004223AE" w14:paraId="33F577D0" w14:textId="77777777" w:rsidTr="00DE5749">
        <w:trPr>
          <w:ins w:id="94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AA60" w14:textId="796BE755" w:rsidR="00DE5749" w:rsidRPr="004223AE" w:rsidRDefault="00DE5749" w:rsidP="00217317">
            <w:pPr>
              <w:pStyle w:val="TAL"/>
              <w:rPr>
                <w:ins w:id="95" w:author="Zhaoya" w:date="2022-04-19T14:48:00Z"/>
              </w:rPr>
            </w:pPr>
            <w:ins w:id="96" w:author="Zhaoya" w:date="2022-04-19T14:4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05E9" w14:textId="779DEC01" w:rsidR="00DE5749" w:rsidRPr="004223AE" w:rsidRDefault="00DE5749" w:rsidP="00DE5749">
            <w:pPr>
              <w:pStyle w:val="TAL"/>
              <w:rPr>
                <w:ins w:id="97" w:author="Zhaoya" w:date="2022-04-19T14:48:00Z"/>
              </w:rPr>
            </w:pPr>
            <w:ins w:id="98" w:author="Zhaoya" w:date="2022-04-19T14:48:00Z">
              <w:r w:rsidRPr="004223AE">
                <w:t xml:space="preserve">UE is configured to monitor DCI format </w:t>
              </w:r>
              <w:r>
                <w:t>4</w:t>
              </w:r>
              <w:r w:rsidRPr="004223AE">
                <w:t xml:space="preserve">_0 with CRC scrambled by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</w:tr>
      <w:tr w:rsidR="00DE5749" w:rsidRPr="004223AE" w14:paraId="21E9F6CE" w14:textId="77777777" w:rsidTr="00DE5749">
        <w:trPr>
          <w:ins w:id="99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AEE" w14:textId="516F694B" w:rsidR="00DE5749" w:rsidRPr="004223AE" w:rsidRDefault="00DE5749" w:rsidP="00217317">
            <w:pPr>
              <w:pStyle w:val="TAL"/>
              <w:rPr>
                <w:ins w:id="100" w:author="Zhaoya" w:date="2022-04-19T14:48:00Z"/>
              </w:rPr>
            </w:pPr>
            <w:ins w:id="101" w:author="Zhaoya" w:date="2022-04-19T14:4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AA88" w14:textId="6F845545" w:rsidR="00DE5749" w:rsidRPr="004223AE" w:rsidRDefault="00DE5749" w:rsidP="00DE5749">
            <w:pPr>
              <w:pStyle w:val="TAL"/>
              <w:rPr>
                <w:ins w:id="102" w:author="Zhaoya" w:date="2022-04-19T14:48:00Z"/>
              </w:rPr>
            </w:pPr>
            <w:ins w:id="103" w:author="Zhaoya" w:date="2022-04-19T14:48:00Z">
              <w:r w:rsidRPr="004223AE">
                <w:t xml:space="preserve">UE is configured to monitor DCI format </w:t>
              </w:r>
            </w:ins>
            <w:ins w:id="104" w:author="Zhaoya" w:date="2022-04-19T14:49:00Z">
              <w:r>
                <w:t>4</w:t>
              </w:r>
            </w:ins>
            <w:ins w:id="105" w:author="Zhaoya" w:date="2022-04-19T14:48:00Z">
              <w:r w:rsidRPr="004223AE">
                <w:t xml:space="preserve">_0 with CRC scrambled by </w:t>
              </w:r>
            </w:ins>
            <w:ins w:id="106" w:author="Zhaoya" w:date="2022-04-19T14:4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 for MTCH</w:t>
              </w:r>
            </w:ins>
          </w:p>
        </w:tc>
      </w:tr>
    </w:tbl>
    <w:p w14:paraId="359FE3DC" w14:textId="22952553" w:rsidR="001732DA" w:rsidRPr="001732DA" w:rsidDel="00DE5749" w:rsidRDefault="001732DA" w:rsidP="006F6B5B">
      <w:pPr>
        <w:rPr>
          <w:del w:id="107" w:author="Zhaoya" w:date="2022-04-19T14:55:00Z"/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120F3" w14:textId="77777777" w:rsidR="000E6624" w:rsidRDefault="000E6624">
      <w:r>
        <w:separator/>
      </w:r>
    </w:p>
  </w:endnote>
  <w:endnote w:type="continuationSeparator" w:id="0">
    <w:p w14:paraId="31A8E222" w14:textId="77777777" w:rsidR="000E6624" w:rsidRDefault="000E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28AD3" w14:textId="77777777" w:rsidR="000E6624" w:rsidRDefault="000E6624">
      <w:r>
        <w:separator/>
      </w:r>
    </w:p>
  </w:footnote>
  <w:footnote w:type="continuationSeparator" w:id="0">
    <w:p w14:paraId="3B5604CD" w14:textId="77777777" w:rsidR="000E6624" w:rsidRDefault="000E6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82880"/>
    <w:rsid w:val="000A6394"/>
    <w:rsid w:val="000B7FED"/>
    <w:rsid w:val="000C038A"/>
    <w:rsid w:val="000C1A0D"/>
    <w:rsid w:val="000C6598"/>
    <w:rsid w:val="000D44B3"/>
    <w:rsid w:val="000E05EE"/>
    <w:rsid w:val="000E6624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364A0"/>
    <w:rsid w:val="003609EF"/>
    <w:rsid w:val="0036231A"/>
    <w:rsid w:val="00374DD4"/>
    <w:rsid w:val="003E1A36"/>
    <w:rsid w:val="0040002E"/>
    <w:rsid w:val="00404D81"/>
    <w:rsid w:val="00410371"/>
    <w:rsid w:val="004242F1"/>
    <w:rsid w:val="00474171"/>
    <w:rsid w:val="00487AE1"/>
    <w:rsid w:val="004B6E3F"/>
    <w:rsid w:val="004B75B7"/>
    <w:rsid w:val="005141D9"/>
    <w:rsid w:val="0051580D"/>
    <w:rsid w:val="0051703D"/>
    <w:rsid w:val="00547111"/>
    <w:rsid w:val="00561F1F"/>
    <w:rsid w:val="00592D74"/>
    <w:rsid w:val="005E2C44"/>
    <w:rsid w:val="005F1C29"/>
    <w:rsid w:val="00621188"/>
    <w:rsid w:val="006257ED"/>
    <w:rsid w:val="00653DE4"/>
    <w:rsid w:val="00665C47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B258BB"/>
    <w:rsid w:val="00B67B97"/>
    <w:rsid w:val="00B814ED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398D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E34CF"/>
    <w:rsid w:val="00DE5749"/>
    <w:rsid w:val="00E13F3D"/>
    <w:rsid w:val="00E34898"/>
    <w:rsid w:val="00EB09B7"/>
    <w:rsid w:val="00EE69AC"/>
    <w:rsid w:val="00EE7D7C"/>
    <w:rsid w:val="00F25D98"/>
    <w:rsid w:val="00F26662"/>
    <w:rsid w:val="00F300FB"/>
    <w:rsid w:val="00F30D32"/>
    <w:rsid w:val="00F42410"/>
    <w:rsid w:val="00F85167"/>
    <w:rsid w:val="00FB6386"/>
    <w:rsid w:val="00FE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B3626-0C7F-4E86-B33A-22B17E20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24</cp:revision>
  <cp:lastPrinted>1899-12-31T23:00:00Z</cp:lastPrinted>
  <dcterms:created xsi:type="dcterms:W3CDTF">2020-02-03T08:32:00Z</dcterms:created>
  <dcterms:modified xsi:type="dcterms:W3CDTF">2022-04-25T12:39:00Z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